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10070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5139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SL DRX parameters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Huawei, HiSilicon, Ericsson, Nokia, ASUSTeK, Apple, OPPO, LG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The SL DRX parameter name is not aligned with MAC specification: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Align the SL DRX parameter name with MAC specification.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  <w:bookmarkStart w:id="5" w:name="_GoBack"/>
            <w:bookmarkEnd w:id="5"/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The SL DRX parameter name is not aligned with MAC specification.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 w:bidi="ar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p>
      <w:pPr>
        <w:pStyle w:val="4"/>
      </w:pPr>
      <w:bookmarkStart w:id="3" w:name="_Toc178182393"/>
      <w:bookmarkStart w:id="4" w:name="_Toc60777521"/>
      <w:r>
        <w:t>6.3.</w:t>
      </w:r>
      <w:r>
        <w:rPr>
          <w:lang w:eastAsia="zh-CN"/>
        </w:rPr>
        <w:t>5</w:t>
      </w:r>
      <w:r>
        <w:tab/>
      </w:r>
      <w:r>
        <w:t>Sidelink information elements</w:t>
      </w:r>
      <w:bookmarkEnd w:id="3"/>
      <w:bookmarkEnd w:id="4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-------irrelevant text omitted------------</w:t>
      </w:r>
    </w:p>
    <w:bookmarkEnd w:id="0"/>
    <w:bookmarkEnd w:id="1"/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 xml:space="preserve">SL-DRX-ConfigUC </w:t>
            </w:r>
            <w:r>
              <w:rPr>
                <w:rFonts w:hint="default"/>
                <w:szCs w:val="20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sl-drx-CycleStartOffset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del w:id="0" w:author="ZTE_Weiqiang Du" w:date="2024-11-06T15:27:00Z">
              <w:r>
                <w:rPr>
                  <w:rFonts w:hint="default"/>
                  <w:szCs w:val="20"/>
                  <w:lang w:val="en-US" w:eastAsia="sv-SE"/>
                </w:rPr>
                <w:delText xml:space="preserve">Sidelink </w:delText>
              </w:r>
            </w:del>
            <w:ins w:id="1" w:author="ZTE_Weiqiang Du" w:date="2024-11-06T15:27:02Z">
              <w:r>
                <w:rPr>
                  <w:rFonts w:hint="default" w:eastAsia="Times New Roman"/>
                  <w:i/>
                  <w:szCs w:val="20"/>
                  <w:lang w:val="en-US" w:eastAsia="sv-SE"/>
                  <w:rPrChange w:id="2" w:author="ZTE_Weiqiang Du" w:date="2024-11-06T15:27:08Z">
                    <w:rPr>
                      <w:rFonts w:hint="eastAsia" w:eastAsia="宋体"/>
                      <w:lang w:val="en-US" w:eastAsia="zh-CN"/>
                    </w:rPr>
                  </w:rPrChange>
                </w:rPr>
                <w:t>sl-</w:t>
              </w:r>
            </w:ins>
            <w:r>
              <w:rPr>
                <w:rFonts w:hint="default"/>
                <w:i/>
                <w:szCs w:val="20"/>
                <w:lang w:eastAsia="sv-SE"/>
              </w:rPr>
              <w:t>drx-Cycle</w:t>
            </w:r>
            <w:r>
              <w:rPr>
                <w:rFonts w:hint="default"/>
                <w:szCs w:val="20"/>
                <w:lang w:eastAsia="sv-SE"/>
              </w:rPr>
              <w:t xml:space="preserve"> in ms and </w:t>
            </w:r>
            <w:del w:id="3" w:author="ZTE_Weiqiang Du" w:date="2024-11-06T15:27:15Z">
              <w:r>
                <w:rPr>
                  <w:rFonts w:hint="default"/>
                  <w:szCs w:val="20"/>
                  <w:lang w:eastAsia="sv-SE"/>
                </w:rPr>
                <w:delText xml:space="preserve">sidelink </w:delText>
              </w:r>
            </w:del>
            <w:ins w:id="4" w:author="ZTE_Weiqiang Du" w:date="2024-11-06T15:27:15Z">
              <w:r>
                <w:rPr>
                  <w:rFonts w:hint="default" w:eastAsia="Times New Roman"/>
                  <w:i/>
                  <w:szCs w:val="20"/>
                  <w:lang w:val="en-US" w:eastAsia="sv-SE"/>
                </w:rPr>
                <w:t>sl-</w:t>
              </w:r>
            </w:ins>
            <w:r>
              <w:rPr>
                <w:rFonts w:hint="default"/>
                <w:i/>
                <w:szCs w:val="20"/>
                <w:lang w:eastAsia="sv-SE"/>
              </w:rPr>
              <w:t>drx-StartOffset</w:t>
            </w:r>
            <w:r>
              <w:rPr>
                <w:rFonts w:hint="default"/>
                <w:szCs w:val="20"/>
                <w:lang w:eastAsia="sv-SE"/>
              </w:rPr>
              <w:t xml:space="preserve"> in multiples of 1 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sl-drx-HARQ-RTT-Timer1, sl-drx-HARQ-RTT-Timer2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Value in number of slot lengths of the BWP where the transport block was received. </w:t>
            </w:r>
            <w:r>
              <w:rPr>
                <w:rFonts w:hint="default" w:cs="Arial"/>
                <w:szCs w:val="20"/>
                <w:lang w:eastAsia="zh-CN"/>
              </w:rPr>
              <w:t>Value sl0 corresponds to 0 slots, sl1 corresponds to 1 slot, sl2 corresponds to 2 slots, and so on.</w:t>
            </w:r>
            <w:r>
              <w:rPr>
                <w:rFonts w:hint="default"/>
                <w:szCs w:val="20"/>
                <w:lang w:eastAsia="sv-SE"/>
              </w:rPr>
              <w:t xml:space="preserve"> </w:t>
            </w:r>
            <w:r>
              <w:rPr>
                <w:rFonts w:hint="default"/>
                <w:i/>
                <w:szCs w:val="20"/>
                <w:lang w:eastAsia="zh-CN"/>
              </w:rPr>
              <w:t>sl-drx-HARQ-RTT-Timer1</w:t>
            </w:r>
            <w:r>
              <w:rPr>
                <w:rFonts w:hint="default"/>
                <w:szCs w:val="20"/>
                <w:lang w:eastAsia="zh-CN"/>
              </w:rPr>
              <w:t xml:space="preserve"> is used for HARQ feedback enabled sidelink retransmission if SCI does not indicate retransmission resource(s). </w:t>
            </w:r>
            <w:r>
              <w:rPr>
                <w:rFonts w:hint="default"/>
                <w:i/>
                <w:szCs w:val="20"/>
                <w:lang w:eastAsia="zh-CN"/>
              </w:rPr>
              <w:t>sl-drx-HARQ-RTT-Timer2</w:t>
            </w:r>
            <w:r>
              <w:rPr>
                <w:rFonts w:hint="default"/>
                <w:szCs w:val="20"/>
                <w:lang w:eastAsia="zh-CN"/>
              </w:rPr>
              <w:t xml:space="preserve"> is used for HARQ feedback disabled sidelink retransmission in resource pool configured with PSFCH if SCI does not indicate retransmission resource(s)</w:t>
            </w:r>
            <w:r>
              <w:rPr>
                <w:rFonts w:hint="default"/>
                <w:szCs w:val="20"/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sl-drx-InactivityTimer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number of slot lengths of the BWP where the transport block was received, sl0 corresponds to 0, sl1 corresponds to 1 slot, sl2 corresponds to 2 slots,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sl-drx-onDurationTimer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multiples of 1/32 ms (subMilliSeconds) or in ms (milliSecond). For the latter, value ms1 corresponds to 1 ms, value ms2 corresponds to 2 ms,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sl-drx-RetransmissionTimer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number of slot lengths of the BWP where the transport block was received. Value sl0 corresponds to 0 slots, sl1 corresponds to 1 slot, sl2 corresponds to 2 slots,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sl-drx-SlotOffset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1/32 ms. Value 0 corresponds to 0 ms, value 1 corresponds to 1/32 ms, value 2 corresponds to 2/32 ms, and so on.</w:t>
            </w:r>
          </w:p>
        </w:tc>
      </w:tr>
    </w:tbl>
    <w:p>
      <w:pPr>
        <w:bidi w:val="0"/>
      </w:pPr>
      <w:r>
        <w:rPr>
          <w:rFonts w:hint="eastAsia"/>
          <w:color w:val="FF0000"/>
          <w:lang w:val="en-US" w:eastAsia="zh-CN"/>
        </w:rPr>
        <w:t>-------irrelevant text omitted------------</w:t>
      </w:r>
    </w:p>
    <w:p>
      <w:pPr>
        <w:bidi w:val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B2594B"/>
    <w:rsid w:val="03B4293C"/>
    <w:rsid w:val="04367C59"/>
    <w:rsid w:val="04A975EC"/>
    <w:rsid w:val="05814734"/>
    <w:rsid w:val="07F541A6"/>
    <w:rsid w:val="088800AB"/>
    <w:rsid w:val="08C61AB7"/>
    <w:rsid w:val="08C9548D"/>
    <w:rsid w:val="0A254178"/>
    <w:rsid w:val="0A9C76C4"/>
    <w:rsid w:val="0B3F4DFD"/>
    <w:rsid w:val="0BC77375"/>
    <w:rsid w:val="0C093B3E"/>
    <w:rsid w:val="0C127C0B"/>
    <w:rsid w:val="0C5057A6"/>
    <w:rsid w:val="0C60276A"/>
    <w:rsid w:val="0E8070CC"/>
    <w:rsid w:val="0F1A7AF4"/>
    <w:rsid w:val="0F6A1F78"/>
    <w:rsid w:val="10255A9C"/>
    <w:rsid w:val="106F7BCD"/>
    <w:rsid w:val="11E2585F"/>
    <w:rsid w:val="12550403"/>
    <w:rsid w:val="12E705F7"/>
    <w:rsid w:val="137C51A6"/>
    <w:rsid w:val="138F10D5"/>
    <w:rsid w:val="14404704"/>
    <w:rsid w:val="1453033D"/>
    <w:rsid w:val="14720192"/>
    <w:rsid w:val="148E66B4"/>
    <w:rsid w:val="16587A7C"/>
    <w:rsid w:val="16943455"/>
    <w:rsid w:val="16A02618"/>
    <w:rsid w:val="16C3393A"/>
    <w:rsid w:val="17BC30F3"/>
    <w:rsid w:val="184440D4"/>
    <w:rsid w:val="19074A43"/>
    <w:rsid w:val="193F7E59"/>
    <w:rsid w:val="19FE3C0D"/>
    <w:rsid w:val="1A0505A1"/>
    <w:rsid w:val="1A1712C3"/>
    <w:rsid w:val="1A9A2C27"/>
    <w:rsid w:val="1BBA6657"/>
    <w:rsid w:val="1D82680D"/>
    <w:rsid w:val="1DA0225F"/>
    <w:rsid w:val="1DAD4D05"/>
    <w:rsid w:val="1DB8652C"/>
    <w:rsid w:val="1DF4410A"/>
    <w:rsid w:val="1E627001"/>
    <w:rsid w:val="1EC217E7"/>
    <w:rsid w:val="21002313"/>
    <w:rsid w:val="22C44361"/>
    <w:rsid w:val="231514F3"/>
    <w:rsid w:val="23251916"/>
    <w:rsid w:val="238151CA"/>
    <w:rsid w:val="239F021D"/>
    <w:rsid w:val="23DA0096"/>
    <w:rsid w:val="23F7334D"/>
    <w:rsid w:val="24567770"/>
    <w:rsid w:val="24916330"/>
    <w:rsid w:val="24EC09F4"/>
    <w:rsid w:val="25240A45"/>
    <w:rsid w:val="25AC78D1"/>
    <w:rsid w:val="276B49E8"/>
    <w:rsid w:val="291B69D6"/>
    <w:rsid w:val="2A2407EC"/>
    <w:rsid w:val="2A8678D7"/>
    <w:rsid w:val="2AA544B1"/>
    <w:rsid w:val="2C5A2F04"/>
    <w:rsid w:val="2CE16826"/>
    <w:rsid w:val="2D02329A"/>
    <w:rsid w:val="2F2A284E"/>
    <w:rsid w:val="2FB006BC"/>
    <w:rsid w:val="312A5AD4"/>
    <w:rsid w:val="315D0C34"/>
    <w:rsid w:val="31DF1AD1"/>
    <w:rsid w:val="327E3F80"/>
    <w:rsid w:val="32812A7E"/>
    <w:rsid w:val="32DF170E"/>
    <w:rsid w:val="35534CDA"/>
    <w:rsid w:val="3672490C"/>
    <w:rsid w:val="36A474D1"/>
    <w:rsid w:val="3898518E"/>
    <w:rsid w:val="38A42947"/>
    <w:rsid w:val="3A6C1B22"/>
    <w:rsid w:val="3A8A6298"/>
    <w:rsid w:val="3CCC6F15"/>
    <w:rsid w:val="3CFB66AE"/>
    <w:rsid w:val="3D5E1E7A"/>
    <w:rsid w:val="3D841F09"/>
    <w:rsid w:val="3F5421BF"/>
    <w:rsid w:val="40935084"/>
    <w:rsid w:val="414A2722"/>
    <w:rsid w:val="417D0BAE"/>
    <w:rsid w:val="42CB3301"/>
    <w:rsid w:val="432921D3"/>
    <w:rsid w:val="43337535"/>
    <w:rsid w:val="43FF679B"/>
    <w:rsid w:val="445B5703"/>
    <w:rsid w:val="44750740"/>
    <w:rsid w:val="4479695F"/>
    <w:rsid w:val="45684D82"/>
    <w:rsid w:val="45FC5068"/>
    <w:rsid w:val="471735BC"/>
    <w:rsid w:val="479F1E62"/>
    <w:rsid w:val="47C07E52"/>
    <w:rsid w:val="48D86D64"/>
    <w:rsid w:val="49A4753D"/>
    <w:rsid w:val="4AC35251"/>
    <w:rsid w:val="4AE94CDB"/>
    <w:rsid w:val="4B383AD8"/>
    <w:rsid w:val="4B5033B0"/>
    <w:rsid w:val="4BEC00AB"/>
    <w:rsid w:val="4C384837"/>
    <w:rsid w:val="4C47558E"/>
    <w:rsid w:val="4D1C3F95"/>
    <w:rsid w:val="4DD80257"/>
    <w:rsid w:val="4E1F7234"/>
    <w:rsid w:val="4E4D29C1"/>
    <w:rsid w:val="4E7C306D"/>
    <w:rsid w:val="4EC23156"/>
    <w:rsid w:val="4F0919D6"/>
    <w:rsid w:val="540A08A1"/>
    <w:rsid w:val="54235736"/>
    <w:rsid w:val="54E04DA7"/>
    <w:rsid w:val="55894865"/>
    <w:rsid w:val="56E87ABF"/>
    <w:rsid w:val="57E84168"/>
    <w:rsid w:val="580D6B73"/>
    <w:rsid w:val="58A611A4"/>
    <w:rsid w:val="58BA1657"/>
    <w:rsid w:val="5928479E"/>
    <w:rsid w:val="5953745B"/>
    <w:rsid w:val="59F67D5C"/>
    <w:rsid w:val="5A3F64A1"/>
    <w:rsid w:val="5A5A2CBB"/>
    <w:rsid w:val="5A995FD1"/>
    <w:rsid w:val="5AAB4C0E"/>
    <w:rsid w:val="5AB63514"/>
    <w:rsid w:val="5C4C7F01"/>
    <w:rsid w:val="5D653753"/>
    <w:rsid w:val="5E890A0C"/>
    <w:rsid w:val="5EBB10AE"/>
    <w:rsid w:val="5EFD7B2D"/>
    <w:rsid w:val="5F6C13D4"/>
    <w:rsid w:val="5F7371C4"/>
    <w:rsid w:val="616E27F1"/>
    <w:rsid w:val="62B34EB0"/>
    <w:rsid w:val="62D511E7"/>
    <w:rsid w:val="639F6D54"/>
    <w:rsid w:val="642E553F"/>
    <w:rsid w:val="647470F5"/>
    <w:rsid w:val="654166F6"/>
    <w:rsid w:val="65586AD0"/>
    <w:rsid w:val="66920A6B"/>
    <w:rsid w:val="66BA6DAB"/>
    <w:rsid w:val="678D75B5"/>
    <w:rsid w:val="67A9716D"/>
    <w:rsid w:val="67AF2454"/>
    <w:rsid w:val="6876227C"/>
    <w:rsid w:val="68D31C61"/>
    <w:rsid w:val="6B242D24"/>
    <w:rsid w:val="6B9062AC"/>
    <w:rsid w:val="6C6A2B86"/>
    <w:rsid w:val="6CBA56FE"/>
    <w:rsid w:val="6DCC587D"/>
    <w:rsid w:val="6E4C706F"/>
    <w:rsid w:val="6F0B5ED0"/>
    <w:rsid w:val="6F2A5D66"/>
    <w:rsid w:val="6F873CA5"/>
    <w:rsid w:val="6F9A28F5"/>
    <w:rsid w:val="6FF7190C"/>
    <w:rsid w:val="70375068"/>
    <w:rsid w:val="70447FC1"/>
    <w:rsid w:val="725E5640"/>
    <w:rsid w:val="730A7F98"/>
    <w:rsid w:val="73112C58"/>
    <w:rsid w:val="733F059E"/>
    <w:rsid w:val="737F1D02"/>
    <w:rsid w:val="747254AC"/>
    <w:rsid w:val="747D4862"/>
    <w:rsid w:val="74A10619"/>
    <w:rsid w:val="75656515"/>
    <w:rsid w:val="76B728A9"/>
    <w:rsid w:val="77055ED6"/>
    <w:rsid w:val="777720C2"/>
    <w:rsid w:val="77AF4E73"/>
    <w:rsid w:val="79275A07"/>
    <w:rsid w:val="7932083E"/>
    <w:rsid w:val="79FF2E6F"/>
    <w:rsid w:val="7AC1309D"/>
    <w:rsid w:val="7B544FB1"/>
    <w:rsid w:val="7BD94436"/>
    <w:rsid w:val="7C4B2C46"/>
    <w:rsid w:val="7E525729"/>
    <w:rsid w:val="7E5F3D1C"/>
    <w:rsid w:val="7F210255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6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2024-11-08T07:43:37Z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